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4671E">
        <w:rPr>
          <w:rFonts w:ascii="Arial" w:eastAsia="宋体" w:hAnsi="Arial"/>
          <w:b/>
          <w:i/>
          <w:noProof/>
          <w:color w:val="auto"/>
          <w:sz w:val="28"/>
          <w:lang w:eastAsia="en-US"/>
        </w:rPr>
        <w:t>4178</w:t>
      </w:r>
      <w:ins w:id="0" w:author="huawei" w:date="2022-05-18T08:29:00Z">
        <w:r w:rsidR="00417D10">
          <w:rPr>
            <w:rFonts w:ascii="Arial" w:eastAsia="宋体" w:hAnsi="Arial"/>
            <w:b/>
            <w:i/>
            <w:noProof/>
            <w:color w:val="auto"/>
            <w:sz w:val="28"/>
            <w:lang w:eastAsia="en-US"/>
          </w:rPr>
          <w:t>r01</w:t>
        </w:r>
      </w:ins>
      <w:bookmarkStart w:id="1" w:name="_GoBack"/>
      <w:bookmarkEnd w:id="1"/>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A246E">
        <w:rPr>
          <w:rFonts w:ascii="Arial" w:hAnsi="Arial" w:cs="Arial"/>
          <w:b/>
        </w:rPr>
        <w:t>KI#5</w:t>
      </w:r>
      <w:r w:rsidR="00EC03D3">
        <w:rPr>
          <w:rFonts w:ascii="Arial" w:hAnsi="Arial" w:cs="Arial"/>
          <w:b/>
        </w:rPr>
        <w:t>, u</w:t>
      </w:r>
      <w:r w:rsidR="00912269">
        <w:rPr>
          <w:rFonts w:ascii="Arial" w:hAnsi="Arial" w:cs="Arial"/>
          <w:b/>
        </w:rPr>
        <w:t xml:space="preserve">pdate </w:t>
      </w:r>
      <w:r w:rsidR="00876DE9">
        <w:rPr>
          <w:rFonts w:ascii="Arial" w:hAnsi="Arial" w:cs="Arial"/>
          <w:b/>
        </w:rPr>
        <w:t xml:space="preserve">KI#5 </w:t>
      </w:r>
      <w:r w:rsidR="00756168">
        <w:rPr>
          <w:rFonts w:ascii="Arial" w:hAnsi="Arial" w:cs="Arial"/>
          <w:b/>
        </w:rPr>
        <w:t>to clarify nearby</w:t>
      </w:r>
      <w:r w:rsidR="008A037D">
        <w:rPr>
          <w:rFonts w:ascii="Arial" w:hAnsi="Arial" w:cs="Arial"/>
          <w:b/>
        </w:rPr>
        <w:t xml:space="preserve"> </w:t>
      </w:r>
      <w:r w:rsidR="00876DE9">
        <w:rPr>
          <w:rFonts w:ascii="Arial" w:hAnsi="Arial" w:cs="Arial"/>
          <w:b/>
        </w:rPr>
        <w:t xml:space="preserve">GNSS </w:t>
      </w:r>
      <w:r w:rsidR="00FC6041" w:rsidRPr="00FC6041">
        <w:rPr>
          <w:rFonts w:ascii="Arial" w:hAnsi="Arial" w:cs="Arial"/>
          <w:b/>
        </w:rPr>
        <w:t xml:space="preserve">assistance </w:t>
      </w:r>
      <w:r w:rsidR="00876DE9">
        <w:rPr>
          <w:rFonts w:ascii="Arial" w:hAnsi="Arial" w:cs="Arial"/>
          <w:b/>
        </w:rPr>
        <w:t>data</w:t>
      </w:r>
      <w:r w:rsidR="00160683">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F1DFD">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C6B06">
        <w:rPr>
          <w:rFonts w:ascii="Arial" w:hAnsi="Arial" w:cs="Arial"/>
          <w:b/>
        </w:rPr>
        <w:t>FS_</w:t>
      </w:r>
      <w:r w:rsidR="005A3744">
        <w:rPr>
          <w:rFonts w:ascii="Arial" w:hAnsi="Arial" w:cs="Arial"/>
          <w:b/>
        </w:rPr>
        <w:t>eLCS_Ph</w:t>
      </w:r>
      <w:r w:rsidR="00F07AF4">
        <w:rPr>
          <w:rFonts w:ascii="Arial" w:hAnsi="Arial" w:cs="Arial"/>
          <w:b/>
        </w:rPr>
        <w:t>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431055" w:rsidRPr="00431055">
        <w:rPr>
          <w:rFonts w:ascii="Arial" w:hAnsi="Arial" w:cs="Arial"/>
          <w:i/>
        </w:rPr>
        <w:t>Update KI#5 for GNSS assistance data provisioning</w:t>
      </w:r>
    </w:p>
    <w:p w:rsidR="00A93620" w:rsidRPr="00927C1B" w:rsidRDefault="00B3593E" w:rsidP="00B3593E">
      <w:pPr>
        <w:pStyle w:val="1"/>
      </w:pPr>
      <w:r w:rsidRPr="00ED570B">
        <w:t xml:space="preserve">1. </w:t>
      </w:r>
      <w:r w:rsidR="00305F20" w:rsidRPr="00ED570B">
        <w:t>Introduction</w:t>
      </w:r>
      <w:r w:rsidR="00BE6AFC" w:rsidRPr="00ED570B">
        <w:t>/Discussion</w:t>
      </w:r>
    </w:p>
    <w:p w:rsidR="00DF0A26" w:rsidRPr="00F7586B" w:rsidRDefault="00F7586B" w:rsidP="008754B1">
      <w:pPr>
        <w:jc w:val="both"/>
        <w:rPr>
          <w:rFonts w:eastAsiaTheme="minorEastAsia"/>
          <w:lang w:eastAsia="zh-CN"/>
        </w:rPr>
      </w:pPr>
      <w:r>
        <w:rPr>
          <w:rFonts w:eastAsiaTheme="minorEastAsia" w:hint="eastAsia"/>
          <w:lang w:eastAsia="zh-CN"/>
        </w:rPr>
        <w:t>S</w:t>
      </w:r>
      <w:r>
        <w:rPr>
          <w:rFonts w:eastAsiaTheme="minorEastAsia"/>
          <w:lang w:eastAsia="zh-CN"/>
        </w:rPr>
        <w:t>ince the</w:t>
      </w:r>
      <w:r w:rsidR="00E77A56">
        <w:rPr>
          <w:rFonts w:eastAsiaTheme="minorEastAsia"/>
          <w:lang w:eastAsia="zh-CN"/>
        </w:rPr>
        <w:t xml:space="preserve"> key point of</w:t>
      </w:r>
      <w:r>
        <w:rPr>
          <w:rFonts w:eastAsiaTheme="minorEastAsia"/>
          <w:lang w:eastAsia="zh-CN"/>
        </w:rPr>
        <w:t xml:space="preserve"> KI#</w:t>
      </w:r>
      <w:r w:rsidR="00290C2B">
        <w:rPr>
          <w:rFonts w:eastAsiaTheme="minorEastAsia"/>
          <w:lang w:eastAsia="zh-CN"/>
        </w:rPr>
        <w:t>5</w:t>
      </w:r>
      <w:r>
        <w:rPr>
          <w:rFonts w:eastAsiaTheme="minorEastAsia"/>
          <w:lang w:eastAsia="zh-CN"/>
        </w:rPr>
        <w:t xml:space="preserve"> is to </w:t>
      </w:r>
      <w:r w:rsidR="001A5FD2">
        <w:rPr>
          <w:rFonts w:eastAsiaTheme="minorEastAsia"/>
          <w:lang w:eastAsia="zh-CN"/>
        </w:rPr>
        <w:t xml:space="preserve">get </w:t>
      </w:r>
      <w:r w:rsidR="00022E7B">
        <w:rPr>
          <w:rFonts w:eastAsiaTheme="minorEastAsia"/>
          <w:lang w:eastAsia="zh-CN"/>
        </w:rPr>
        <w:t xml:space="preserve">nearby </w:t>
      </w:r>
      <w:r w:rsidR="00022E7B" w:rsidRPr="00022E7B">
        <w:rPr>
          <w:rFonts w:eastAsiaTheme="minorEastAsia"/>
          <w:lang w:eastAsia="zh-CN"/>
        </w:rPr>
        <w:t>GNSS assistance data</w:t>
      </w:r>
      <w:r w:rsidR="00786F91">
        <w:rPr>
          <w:rFonts w:eastAsiaTheme="minorEastAsia"/>
          <w:lang w:eastAsia="zh-CN"/>
        </w:rPr>
        <w:t xml:space="preserve"> for UE</w:t>
      </w:r>
      <w:r w:rsidR="00E06955">
        <w:rPr>
          <w:rFonts w:eastAsiaTheme="minorEastAsia"/>
          <w:lang w:eastAsia="zh-CN"/>
        </w:rPr>
        <w:t>s</w:t>
      </w:r>
      <w:r w:rsidR="001D2476">
        <w:rPr>
          <w:rFonts w:eastAsiaTheme="minorEastAsia"/>
          <w:lang w:eastAsia="zh-CN"/>
        </w:rPr>
        <w:t xml:space="preserve"> (GNSS assistance data from</w:t>
      </w:r>
      <w:r w:rsidR="007E093B">
        <w:rPr>
          <w:rFonts w:eastAsiaTheme="minorEastAsia"/>
          <w:lang w:eastAsia="zh-CN"/>
        </w:rPr>
        <w:t xml:space="preserve"> a long distance away</w:t>
      </w:r>
      <w:r w:rsidR="001D2476">
        <w:rPr>
          <w:rFonts w:eastAsiaTheme="minorEastAsia"/>
          <w:lang w:eastAsia="zh-CN"/>
        </w:rPr>
        <w:t xml:space="preserve"> centre sites </w:t>
      </w:r>
      <w:r w:rsidR="004755BD">
        <w:rPr>
          <w:rFonts w:eastAsiaTheme="minorEastAsia"/>
          <w:lang w:eastAsia="zh-CN"/>
        </w:rPr>
        <w:t>do</w:t>
      </w:r>
      <w:r w:rsidR="001D2476">
        <w:rPr>
          <w:rFonts w:eastAsiaTheme="minorEastAsia"/>
          <w:lang w:eastAsia="zh-CN"/>
        </w:rPr>
        <w:t xml:space="preserve"> not make much sense for UEs)</w:t>
      </w:r>
      <w:r w:rsidR="004755BD">
        <w:rPr>
          <w:rFonts w:eastAsiaTheme="minorEastAsia"/>
          <w:lang w:eastAsia="zh-CN"/>
        </w:rPr>
        <w:t>,</w:t>
      </w:r>
      <w:r w:rsidR="00C2474D">
        <w:rPr>
          <w:rFonts w:eastAsiaTheme="minorEastAsia"/>
          <w:lang w:eastAsia="zh-CN"/>
        </w:rPr>
        <w:t xml:space="preserve"> </w:t>
      </w:r>
      <w:r w:rsidR="00430315">
        <w:rPr>
          <w:rFonts w:eastAsiaTheme="minorEastAsia"/>
          <w:lang w:eastAsia="zh-CN"/>
        </w:rPr>
        <w:t>the source of GNSS assistance data should not be limited</w:t>
      </w:r>
      <w:r w:rsidR="00BD696C">
        <w:rPr>
          <w:rFonts w:eastAsiaTheme="minorEastAsia"/>
          <w:lang w:eastAsia="zh-CN"/>
        </w:rPr>
        <w:t xml:space="preserve"> to 3GPP domain</w:t>
      </w:r>
      <w:r w:rsidR="00932CE7">
        <w:rPr>
          <w:rFonts w:eastAsiaTheme="minorEastAsia"/>
          <w:lang w:eastAsia="zh-CN"/>
        </w:rPr>
        <w:t>,</w:t>
      </w:r>
      <w:r w:rsidR="00786F91">
        <w:rPr>
          <w:rFonts w:eastAsiaTheme="minorEastAsia"/>
          <w:lang w:eastAsia="zh-CN"/>
        </w:rPr>
        <w:t xml:space="preserve"> </w:t>
      </w:r>
      <w:r w:rsidR="0045739B">
        <w:rPr>
          <w:rFonts w:eastAsiaTheme="minorEastAsia"/>
          <w:lang w:eastAsia="zh-CN"/>
        </w:rPr>
        <w:t xml:space="preserve">it </w:t>
      </w:r>
      <w:r w:rsidR="001358EA">
        <w:rPr>
          <w:rFonts w:eastAsiaTheme="minorEastAsia"/>
          <w:lang w:eastAsia="zh-CN"/>
        </w:rPr>
        <w:t xml:space="preserve">is better </w:t>
      </w:r>
      <w:r w:rsidR="0045739B">
        <w:rPr>
          <w:rFonts w:eastAsiaTheme="minorEastAsia"/>
          <w:lang w:eastAsia="zh-CN"/>
        </w:rPr>
        <w:t xml:space="preserve">to </w:t>
      </w:r>
      <w:r w:rsidR="00A62C80">
        <w:rPr>
          <w:rFonts w:eastAsiaTheme="minorEastAsia"/>
          <w:lang w:eastAsia="zh-CN"/>
        </w:rPr>
        <w:t>say get</w:t>
      </w:r>
      <w:r w:rsidR="0045739B">
        <w:rPr>
          <w:rFonts w:eastAsiaTheme="minorEastAsia"/>
          <w:lang w:eastAsia="zh-CN"/>
        </w:rPr>
        <w:t xml:space="preserve"> GNSS assistance data </w:t>
      </w:r>
      <w:r w:rsidR="00903D5F">
        <w:rPr>
          <w:rFonts w:eastAsiaTheme="minorEastAsia"/>
          <w:lang w:eastAsia="zh-CN"/>
        </w:rPr>
        <w:t>nearby</w:t>
      </w:r>
      <w:r w:rsidR="008024D6">
        <w:rPr>
          <w:rFonts w:eastAsiaTheme="minorEastAsia"/>
          <w:lang w:eastAsia="zh-CN"/>
        </w:rPr>
        <w:t xml:space="preserve"> 3GPP domain.</w:t>
      </w:r>
      <w:r w:rsidR="00903D5F">
        <w:rPr>
          <w:rFonts w:eastAsiaTheme="minorEastAsia"/>
          <w:lang w:eastAsia="zh-CN"/>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C7362">
        <w:rPr>
          <w:lang w:eastAsia="zh-CN"/>
        </w:rPr>
        <w:t>700-71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459F0" w:rsidRPr="003B45B3" w:rsidRDefault="000459F0" w:rsidP="000459F0">
      <w:pPr>
        <w:pStyle w:val="2"/>
        <w:rPr>
          <w:lang w:eastAsia="zh-CN"/>
        </w:rPr>
      </w:pPr>
      <w:bookmarkStart w:id="4" w:name="_Toc97287148"/>
      <w:bookmarkEnd w:id="3"/>
      <w:r w:rsidRPr="003B45B3">
        <w:t>5.</w:t>
      </w:r>
      <w:r w:rsidRPr="003B45B3">
        <w:rPr>
          <w:lang w:eastAsia="zh-CN"/>
        </w:rPr>
        <w:t>5</w:t>
      </w:r>
      <w:r w:rsidRPr="003B45B3">
        <w:tab/>
        <w:t xml:space="preserve">Key Issue </w:t>
      </w:r>
      <w:r w:rsidRPr="003B45B3">
        <w:rPr>
          <w:lang w:eastAsia="zh-CN"/>
        </w:rPr>
        <w:t>#5</w:t>
      </w:r>
      <w:r w:rsidRPr="003B45B3">
        <w:t>: Assistance data provisioning for low power high accuracy GNSS positioning</w:t>
      </w:r>
      <w:bookmarkEnd w:id="4"/>
    </w:p>
    <w:p w:rsidR="000459F0" w:rsidRPr="003B45B3" w:rsidRDefault="000459F0" w:rsidP="000459F0">
      <w:pPr>
        <w:pStyle w:val="3"/>
      </w:pPr>
      <w:bookmarkStart w:id="5" w:name="_Toc97287149"/>
      <w:r w:rsidRPr="003B45B3">
        <w:t>5.5.1 Description</w:t>
      </w:r>
      <w:bookmarkEnd w:id="5"/>
    </w:p>
    <w:p w:rsidR="000459F0" w:rsidRDefault="000459F0" w:rsidP="000459F0">
      <w:pPr>
        <w:rPr>
          <w:lang w:eastAsia="zh-CN"/>
        </w:rPr>
      </w:pPr>
      <w:r>
        <w:rPr>
          <w:lang w:eastAsia="zh-CN"/>
        </w:rPr>
        <w:t>The GNSS assistance data could help reduce UE GNSS receivers' power consumption and increase the position accuracy. Nowadays, UE usually gets the assistance data from internet through user-plane. However, using a user plane based way means that UE must active a PDU Session, which leads to higher power consummation. Moreover, it may not apply to Redcap UEs, as some of them may not support to establish a PDU Session.</w:t>
      </w:r>
    </w:p>
    <w:p w:rsidR="000459F0" w:rsidRDefault="000459F0" w:rsidP="000459F0">
      <w:pPr>
        <w:rPr>
          <w:lang w:eastAsia="zh-CN"/>
        </w:rPr>
      </w:pPr>
      <w:r>
        <w:rPr>
          <w:lang w:eastAsia="zh-CN"/>
        </w:rPr>
        <w:t>The distance between the UE GNSS receivers and GNSS reference receiver should be sufficiently short to make sure the GNSS assist data provided by the reference receiver are valid and accurate. However, GNSS reference receivers are not widely implemented in some countries, which makes it hard to provide high accuracy GNSS positioning service for UE GNSS receivers in some areas.</w:t>
      </w:r>
    </w:p>
    <w:p w:rsidR="000459F0" w:rsidRDefault="000459F0" w:rsidP="000459F0">
      <w:pPr>
        <w:rPr>
          <w:lang w:eastAsia="zh-CN"/>
        </w:rPr>
      </w:pPr>
      <w:r>
        <w:rPr>
          <w:lang w:eastAsia="zh-CN"/>
        </w:rPr>
        <w:t>This key issue aims at studying the possible method to get nearby GNSS assistance data inside 3GPP, to mitigate a lack of implementation of GNSS reference receivers.</w:t>
      </w:r>
    </w:p>
    <w:p w:rsidR="000459F0" w:rsidRDefault="000459F0" w:rsidP="000459F0">
      <w:pPr>
        <w:rPr>
          <w:lang w:eastAsia="zh-CN"/>
        </w:rPr>
      </w:pPr>
      <w:r>
        <w:rPr>
          <w:lang w:eastAsia="zh-CN"/>
        </w:rPr>
        <w:t>The following aspects will be studied:</w:t>
      </w:r>
    </w:p>
    <w:p w:rsidR="000459F0" w:rsidRDefault="000459F0" w:rsidP="000459F0">
      <w:pPr>
        <w:pStyle w:val="B1"/>
        <w:rPr>
          <w:lang w:eastAsia="zh-CN"/>
        </w:rPr>
      </w:pPr>
      <w:r>
        <w:rPr>
          <w:lang w:eastAsia="zh-CN"/>
        </w:rPr>
        <w:t>-</w:t>
      </w:r>
      <w:r>
        <w:rPr>
          <w:lang w:eastAsia="zh-CN"/>
        </w:rPr>
        <w:tab/>
        <w:t>How could the core network (i.e. LMF) get the</w:t>
      </w:r>
      <w:ins w:id="6" w:author="huawei" w:date="2022-04-18T14:50:00Z">
        <w:r w:rsidR="006C495B">
          <w:rPr>
            <w:lang w:eastAsia="zh-CN"/>
          </w:rPr>
          <w:t xml:space="preserve"> GNSS assistance data</w:t>
        </w:r>
      </w:ins>
      <w:r>
        <w:rPr>
          <w:lang w:eastAsia="zh-CN"/>
        </w:rPr>
        <w:t xml:space="preserve"> </w:t>
      </w:r>
      <w:ins w:id="7" w:author="huawei" w:date="2022-05-18T08:27:00Z">
        <w:r w:rsidR="00EC1351">
          <w:rPr>
            <w:lang w:eastAsia="zh-CN"/>
          </w:rPr>
          <w:t xml:space="preserve">of a GNSS </w:t>
        </w:r>
      </w:ins>
      <w:ins w:id="8" w:author="huawei" w:date="2022-05-18T08:28:00Z">
        <w:r w:rsidR="00EC1351" w:rsidRPr="00EC1351">
          <w:rPr>
            <w:lang w:eastAsia="zh-CN"/>
          </w:rPr>
          <w:t>reference receiver, either inside 3GPP domain or external to 3GPP domain</w:t>
        </w:r>
        <w:r w:rsidR="00EC1351">
          <w:rPr>
            <w:lang w:eastAsia="zh-CN"/>
          </w:rPr>
          <w:t xml:space="preserve"> </w:t>
        </w:r>
      </w:ins>
      <w:del w:id="9" w:author="huawei" w:date="2022-05-18T08:28:00Z">
        <w:r w:rsidDel="00EC1351">
          <w:rPr>
            <w:lang w:eastAsia="zh-CN"/>
          </w:rPr>
          <w:delText>nearby GNSS assistance data from 3GPP domain</w:delText>
        </w:r>
        <w:r w:rsidDel="00CF229A">
          <w:rPr>
            <w:lang w:eastAsia="zh-CN"/>
          </w:rPr>
          <w:delText xml:space="preserve"> to mitigate a lack of implementation of GNSS reference receivers to</w:delText>
        </w:r>
      </w:del>
      <w:ins w:id="10" w:author="huawei" w:date="2022-05-18T08:28:00Z">
        <w:r w:rsidR="00CF229A">
          <w:rPr>
            <w:lang w:eastAsia="zh-CN"/>
          </w:rPr>
          <w:t xml:space="preserve"> </w:t>
        </w:r>
        <w:r w:rsidR="00CF229A" w:rsidRPr="00CF229A">
          <w:rPr>
            <w:lang w:eastAsia="zh-CN"/>
          </w:rPr>
          <w:t>to select a GNSS reference receiver close to the estimated location of the UE</w:t>
        </w:r>
        <w:r w:rsidR="00CF229A">
          <w:rPr>
            <w:lang w:eastAsia="zh-CN"/>
          </w:rPr>
          <w:t>,</w:t>
        </w:r>
      </w:ins>
      <w:r>
        <w:rPr>
          <w:lang w:eastAsia="zh-CN"/>
        </w:rPr>
        <w:t xml:space="preserve"> help reduce power consumption and increase the positioning accuracy?</w:t>
      </w:r>
    </w:p>
    <w:p w:rsidR="00CA089A" w:rsidRPr="00571EEF" w:rsidRDefault="000459F0" w:rsidP="00571EEF">
      <w:pPr>
        <w:pStyle w:val="B1"/>
        <w:rPr>
          <w:lang w:eastAsia="zh-CN"/>
        </w:rPr>
      </w:pPr>
      <w:r>
        <w:rPr>
          <w:lang w:eastAsia="zh-CN"/>
        </w:rPr>
        <w:t>-</w:t>
      </w:r>
      <w:r>
        <w:rPr>
          <w:lang w:eastAsia="zh-CN"/>
        </w:rPr>
        <w:tab/>
        <w:t>Whether and how existing procedures, protocols or interfaces can be re-used or enhanced to make UE get the nearby GNSS assistance data?</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F87" w:rsidRDefault="00577F87">
      <w:r>
        <w:separator/>
      </w:r>
    </w:p>
    <w:p w:rsidR="00577F87" w:rsidRDefault="00577F87"/>
  </w:endnote>
  <w:endnote w:type="continuationSeparator" w:id="0">
    <w:p w:rsidR="00577F87" w:rsidRDefault="00577F87">
      <w:r>
        <w:continuationSeparator/>
      </w:r>
    </w:p>
    <w:p w:rsidR="00577F87" w:rsidRDefault="00577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F87" w:rsidRDefault="00577F87">
      <w:r>
        <w:separator/>
      </w:r>
    </w:p>
    <w:p w:rsidR="00577F87" w:rsidRDefault="00577F87"/>
  </w:footnote>
  <w:footnote w:type="continuationSeparator" w:id="0">
    <w:p w:rsidR="00577F87" w:rsidRDefault="00577F87">
      <w:r>
        <w:continuationSeparator/>
      </w:r>
    </w:p>
    <w:p w:rsidR="00577F87" w:rsidRDefault="00577F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F480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73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74E"/>
    <w:rsid w:val="00016A41"/>
    <w:rsid w:val="000220E9"/>
    <w:rsid w:val="00022E7B"/>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9F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EDB"/>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0E2"/>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80B"/>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8E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68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C59"/>
    <w:rsid w:val="00193556"/>
    <w:rsid w:val="00193C28"/>
    <w:rsid w:val="001940BC"/>
    <w:rsid w:val="0019666E"/>
    <w:rsid w:val="00196B2A"/>
    <w:rsid w:val="0019723A"/>
    <w:rsid w:val="001A022E"/>
    <w:rsid w:val="001A0FD2"/>
    <w:rsid w:val="001A3A7D"/>
    <w:rsid w:val="001A3C9B"/>
    <w:rsid w:val="001A3FB4"/>
    <w:rsid w:val="001A56A8"/>
    <w:rsid w:val="001A5C81"/>
    <w:rsid w:val="001A5FD2"/>
    <w:rsid w:val="001A69EE"/>
    <w:rsid w:val="001A7072"/>
    <w:rsid w:val="001B0220"/>
    <w:rsid w:val="001B07DF"/>
    <w:rsid w:val="001B0B98"/>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CFB"/>
    <w:rsid w:val="001C4445"/>
    <w:rsid w:val="001C488F"/>
    <w:rsid w:val="001C50F0"/>
    <w:rsid w:val="001C6359"/>
    <w:rsid w:val="001C672D"/>
    <w:rsid w:val="001C74D2"/>
    <w:rsid w:val="001C77F4"/>
    <w:rsid w:val="001D0433"/>
    <w:rsid w:val="001D06A4"/>
    <w:rsid w:val="001D1200"/>
    <w:rsid w:val="001D1FB4"/>
    <w:rsid w:val="001D2476"/>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66E"/>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8"/>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8E6"/>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C2B"/>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8F8"/>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21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6CA"/>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6E"/>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E87"/>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10"/>
    <w:rsid w:val="00422FC5"/>
    <w:rsid w:val="00423407"/>
    <w:rsid w:val="00423BDB"/>
    <w:rsid w:val="00423F36"/>
    <w:rsid w:val="0042449E"/>
    <w:rsid w:val="004244F2"/>
    <w:rsid w:val="004268FC"/>
    <w:rsid w:val="00430315"/>
    <w:rsid w:val="0043031B"/>
    <w:rsid w:val="00431055"/>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39B"/>
    <w:rsid w:val="004603EE"/>
    <w:rsid w:val="004611C8"/>
    <w:rsid w:val="0046254E"/>
    <w:rsid w:val="00462B3D"/>
    <w:rsid w:val="00463840"/>
    <w:rsid w:val="0046434C"/>
    <w:rsid w:val="00464F7D"/>
    <w:rsid w:val="00465AD0"/>
    <w:rsid w:val="00465DB0"/>
    <w:rsid w:val="00466150"/>
    <w:rsid w:val="00467673"/>
    <w:rsid w:val="00470CA4"/>
    <w:rsid w:val="004745FD"/>
    <w:rsid w:val="004755B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566"/>
    <w:rsid w:val="004E59B7"/>
    <w:rsid w:val="004E5C05"/>
    <w:rsid w:val="004E5D4F"/>
    <w:rsid w:val="004E6C02"/>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18"/>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EEF"/>
    <w:rsid w:val="00572BA6"/>
    <w:rsid w:val="00573C90"/>
    <w:rsid w:val="005746B5"/>
    <w:rsid w:val="00574A05"/>
    <w:rsid w:val="0057683F"/>
    <w:rsid w:val="00576F70"/>
    <w:rsid w:val="00577C3B"/>
    <w:rsid w:val="00577F87"/>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744"/>
    <w:rsid w:val="005A5CCE"/>
    <w:rsid w:val="005A69E3"/>
    <w:rsid w:val="005B0114"/>
    <w:rsid w:val="005B02B2"/>
    <w:rsid w:val="005B278B"/>
    <w:rsid w:val="005B39D5"/>
    <w:rsid w:val="005B3FB9"/>
    <w:rsid w:val="005B445F"/>
    <w:rsid w:val="005B49B5"/>
    <w:rsid w:val="005B605D"/>
    <w:rsid w:val="005B62E7"/>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4B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95B"/>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241"/>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8"/>
    <w:rsid w:val="00756755"/>
    <w:rsid w:val="00757168"/>
    <w:rsid w:val="007573CC"/>
    <w:rsid w:val="0076013E"/>
    <w:rsid w:val="00760C99"/>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9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46E"/>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3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4D6"/>
    <w:rsid w:val="00802E9A"/>
    <w:rsid w:val="00803142"/>
    <w:rsid w:val="00804551"/>
    <w:rsid w:val="00805B03"/>
    <w:rsid w:val="00806FD4"/>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6DE9"/>
    <w:rsid w:val="00877DA4"/>
    <w:rsid w:val="00880AA1"/>
    <w:rsid w:val="0088211C"/>
    <w:rsid w:val="0088283A"/>
    <w:rsid w:val="00883EB3"/>
    <w:rsid w:val="0088440B"/>
    <w:rsid w:val="00884656"/>
    <w:rsid w:val="0088596E"/>
    <w:rsid w:val="008872E1"/>
    <w:rsid w:val="008879DA"/>
    <w:rsid w:val="008907FD"/>
    <w:rsid w:val="00890F18"/>
    <w:rsid w:val="00892063"/>
    <w:rsid w:val="00893F00"/>
    <w:rsid w:val="008941FF"/>
    <w:rsid w:val="00894F1D"/>
    <w:rsid w:val="00897053"/>
    <w:rsid w:val="0089785F"/>
    <w:rsid w:val="008A030C"/>
    <w:rsid w:val="008A037D"/>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D36"/>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5F"/>
    <w:rsid w:val="0090490C"/>
    <w:rsid w:val="0090537A"/>
    <w:rsid w:val="009057AA"/>
    <w:rsid w:val="00906662"/>
    <w:rsid w:val="00906EE0"/>
    <w:rsid w:val="0090740B"/>
    <w:rsid w:val="00907EB0"/>
    <w:rsid w:val="009106FA"/>
    <w:rsid w:val="00911EB1"/>
    <w:rsid w:val="00912269"/>
    <w:rsid w:val="0091233D"/>
    <w:rsid w:val="009151B8"/>
    <w:rsid w:val="0091538B"/>
    <w:rsid w:val="009173A0"/>
    <w:rsid w:val="0092375A"/>
    <w:rsid w:val="00923A7D"/>
    <w:rsid w:val="00926B89"/>
    <w:rsid w:val="00927C1B"/>
    <w:rsid w:val="00930E05"/>
    <w:rsid w:val="009312F0"/>
    <w:rsid w:val="00932CE7"/>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6E0"/>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3F4"/>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C8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3D3"/>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D75"/>
    <w:rsid w:val="00AE038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DFD"/>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6E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57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96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74D"/>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EBB"/>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B06"/>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29A"/>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B89"/>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955"/>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99"/>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71E"/>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85"/>
    <w:rsid w:val="00E67CCB"/>
    <w:rsid w:val="00E72791"/>
    <w:rsid w:val="00E72A6B"/>
    <w:rsid w:val="00E72C53"/>
    <w:rsid w:val="00E73FF9"/>
    <w:rsid w:val="00E74A85"/>
    <w:rsid w:val="00E75C05"/>
    <w:rsid w:val="00E767EE"/>
    <w:rsid w:val="00E76FAD"/>
    <w:rsid w:val="00E7788F"/>
    <w:rsid w:val="00E77A56"/>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62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3D3"/>
    <w:rsid w:val="00EC1351"/>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70B"/>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AF4"/>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86B"/>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69E"/>
    <w:rsid w:val="00F977B3"/>
    <w:rsid w:val="00F97C7B"/>
    <w:rsid w:val="00FA018C"/>
    <w:rsid w:val="00FA02D8"/>
    <w:rsid w:val="00FA074F"/>
    <w:rsid w:val="00FA08EA"/>
    <w:rsid w:val="00FA132B"/>
    <w:rsid w:val="00FA1412"/>
    <w:rsid w:val="00FA1BEF"/>
    <w:rsid w:val="00FA217D"/>
    <w:rsid w:val="00FA43EE"/>
    <w:rsid w:val="00FA6DD5"/>
    <w:rsid w:val="00FA73F2"/>
    <w:rsid w:val="00FB1849"/>
    <w:rsid w:val="00FB2293"/>
    <w:rsid w:val="00FB5464"/>
    <w:rsid w:val="00FB6D54"/>
    <w:rsid w:val="00FC1B87"/>
    <w:rsid w:val="00FC2C86"/>
    <w:rsid w:val="00FC32DA"/>
    <w:rsid w:val="00FC34C6"/>
    <w:rsid w:val="00FC4794"/>
    <w:rsid w:val="00FC4F8A"/>
    <w:rsid w:val="00FC6041"/>
    <w:rsid w:val="00FC647A"/>
    <w:rsid w:val="00FC7362"/>
    <w:rsid w:val="00FC74CA"/>
    <w:rsid w:val="00FD13D4"/>
    <w:rsid w:val="00FD18E6"/>
    <w:rsid w:val="00FD1E9F"/>
    <w:rsid w:val="00FD2291"/>
    <w:rsid w:val="00FD298F"/>
    <w:rsid w:val="00FD33DD"/>
    <w:rsid w:val="00FD7BCD"/>
    <w:rsid w:val="00FE03D8"/>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purl.org/dc/terms/"/>
    <ds:schemaRef ds:uri="66EEDB98-F073-460B-B9B0-9643F9FE785E"/>
    <ds:schemaRef ds:uri="http://schemas.microsoft.com/sharepoint/v3"/>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www.w3.org/XML/1998/namespace"/>
    <ds:schemaRef ds:uri="http://schemas.microsoft.com/sharepoint/v4"/>
    <ds:schemaRef ds:uri="17c5c574-4f42-45b3-8a7f-77d8e859d074"/>
    <ds:schemaRef ds:uri="http://schemas.microsoft.com/office/2006/metadata/properties"/>
  </ds:schemaRefs>
</ds:datastoreItem>
</file>

<file path=customXml/itemProps6.xml><?xml version="1.0" encoding="utf-8"?>
<ds:datastoreItem xmlns:ds="http://schemas.openxmlformats.org/officeDocument/2006/customXml" ds:itemID="{AD22F6DC-1BC7-4810-A0BC-0121E3C1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394</Words>
  <Characters>2090</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2022-05-18T00:30:00Z</dcterms:created>
  <dcterms:modified xsi:type="dcterms:W3CDTF">2022-05-18T00:30:00Z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(3)V6KxBE9+blz/Z9au5VRV+dzAeIEopy3oM2aNh22r7/5/Q9pmYuuSWHPjM2mtkEN2M6baZLw8
kxhmyBcgXIErkpLoeeROc4HUeypWqsLdETTIPNM3iuuJCI+r2M9f0OdZ+ymja0KjgvRFYYpU
vpkefF2YVkSttXS2ghG0bE1mXOGW1dDCaHlf/STOf3Jl3xny3nZkFaDfWzjAuG/C4d3U2xrg
XFrMMfgWwVEOTcxATI</vt:lpwstr>
  </property>
  <property fmtid="{D5CDD505-2E9C-101B-9397-08002B2CF9AE}" pid="9" name="_2015_ms_pID_7253431">
    <vt:lpwstr>Y/Vh8SYtZ3VNQXcfCM0d0i6DadAci5xxhNpEYQuVaYbxJOs4NZi1m5
/3cL98UuIIcMMMVZdRruTdwjI/+heP1ob37u9KD1974z1Ryei2akLQ+PxGRDq0J/zxO94Og+
t1HqvMUHb9ho6JOXbRcgFDAlPorhOtFC4SghpGVeVwzb/UrtVV2VO4l5kGA0tz5zNklJnUo5
FlqIk45jsvGsd+rYUjNbqGD68fmzh6yuC4Zp</vt:lpwstr>
  </property>
  <property fmtid="{D5CDD505-2E9C-101B-9397-08002B2CF9AE}" pid="10" name="_2015_ms_pID_7253432">
    <vt:lpwstr>ZQhuBPgO9X+kDIXAHelzAN8=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1652747972</vt:lpwstr>
  </property>
</Properties>
</file>